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0A4D6" w14:textId="309213D7" w:rsidR="00B42A7C" w:rsidRPr="0052548E" w:rsidRDefault="00B42A7C" w:rsidP="00B42A7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2073F" w:rsidRPr="0072073F">
        <w:rPr>
          <w:rFonts w:ascii="Arial" w:hAnsi="Arial" w:cs="Arial"/>
          <w:b/>
          <w:bCs/>
          <w:sz w:val="28"/>
        </w:rPr>
        <w:t>R1-2101552</w:t>
      </w:r>
    </w:p>
    <w:p w14:paraId="16C08308" w14:textId="77777777" w:rsidR="00B42A7C" w:rsidRPr="009513AC" w:rsidRDefault="00B42A7C" w:rsidP="00B42A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26F82D9" w14:textId="77777777" w:rsidR="00B42A7C" w:rsidRPr="000833FA" w:rsidRDefault="00B42A7C" w:rsidP="00B42A7C">
      <w:pPr>
        <w:pStyle w:val="Header"/>
      </w:pPr>
    </w:p>
    <w:p w14:paraId="3AFBC0D5" w14:textId="77777777" w:rsidR="00B42A7C" w:rsidRPr="0003368D" w:rsidRDefault="00B42A7C" w:rsidP="00B42A7C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7218AE9" w14:textId="75CB2E5E" w:rsidR="00B42A7C" w:rsidRPr="00E220C0" w:rsidRDefault="00B42A7C" w:rsidP="00B42A7C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72073F" w:rsidRPr="0072073F">
        <w:t>Maintenance for Rel-16 UE power savings</w:t>
      </w:r>
    </w:p>
    <w:p w14:paraId="0CDAFD31" w14:textId="509A4CC9" w:rsidR="00B42A7C" w:rsidRPr="00E220C0" w:rsidRDefault="00B42A7C" w:rsidP="00B42A7C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</w:t>
      </w:r>
      <w:r w:rsidR="00380F13">
        <w:t>7</w:t>
      </w:r>
    </w:p>
    <w:p w14:paraId="482FED88" w14:textId="77777777" w:rsidR="00B42A7C" w:rsidRPr="0003368D" w:rsidRDefault="00B42A7C" w:rsidP="00B42A7C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71B8651A" w14:textId="77777777" w:rsidR="00B42A7C" w:rsidRPr="002100D2" w:rsidRDefault="00B42A7C" w:rsidP="00B42A7C">
      <w:pPr>
        <w:pBdr>
          <w:bottom w:val="single" w:sz="4" w:space="1" w:color="auto"/>
        </w:pBdr>
        <w:tabs>
          <w:tab w:val="left" w:pos="2552"/>
        </w:tabs>
      </w:pPr>
    </w:p>
    <w:p w14:paraId="4A0B8976" w14:textId="77777777" w:rsidR="00B42A7C" w:rsidRDefault="00B42A7C" w:rsidP="00B42A7C">
      <w:pPr>
        <w:pStyle w:val="Heading1"/>
        <w:spacing w:before="180"/>
        <w:ind w:left="562" w:hanging="562"/>
      </w:pPr>
      <w:r>
        <w:t>Introduction</w:t>
      </w:r>
    </w:p>
    <w:p w14:paraId="37A546D0" w14:textId="1B44DB82" w:rsidR="00B42A7C" w:rsidRPr="00E537D4" w:rsidRDefault="00B42A7C" w:rsidP="00B42A7C">
      <w:pPr>
        <w:pStyle w:val="BodyText"/>
      </w:pPr>
      <w:r>
        <w:t xml:space="preserve">This document </w:t>
      </w:r>
      <w:r w:rsidR="00075CC1">
        <w:t>proposes two text proposal</w:t>
      </w:r>
      <w:r w:rsidR="00CE3D94">
        <w:t>s</w:t>
      </w:r>
      <w:r>
        <w:t xml:space="preserve"> for Rel-16 UE power savings</w:t>
      </w:r>
      <w:r w:rsidR="00075CC1">
        <w:t>, both of which can addressed via alignment CR corrections</w:t>
      </w:r>
      <w:r>
        <w:t>.</w:t>
      </w:r>
    </w:p>
    <w:p w14:paraId="5A9A7653" w14:textId="77777777" w:rsidR="00B42A7C" w:rsidRDefault="00B42A7C" w:rsidP="00B42A7C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4958F6F6" w14:textId="77777777" w:rsidR="00E43FAF" w:rsidRDefault="00E43FAF" w:rsidP="00B42A7C">
      <w:pPr>
        <w:pStyle w:val="BodyText"/>
        <w:rPr>
          <w:szCs w:val="20"/>
          <w:lang w:val="en-GB"/>
        </w:rPr>
      </w:pPr>
    </w:p>
    <w:p w14:paraId="0836FC83" w14:textId="7EEC467C" w:rsidR="00B42A7C" w:rsidRDefault="00B42A7C" w:rsidP="00B42A7C">
      <w:pPr>
        <w:pStyle w:val="BodyText"/>
        <w:rPr>
          <w:szCs w:val="20"/>
          <w:lang w:val="en-GB"/>
        </w:rPr>
      </w:pPr>
      <w:r>
        <w:rPr>
          <w:szCs w:val="20"/>
          <w:lang w:val="en-GB"/>
        </w:rPr>
        <w:t xml:space="preserve">In the alignment CR to 38.214, an explicit reference to the DRX-Config IE was added when referring to the </w:t>
      </w:r>
      <w:proofErr w:type="spellStart"/>
      <w:r w:rsidRPr="00B42A7C">
        <w:rPr>
          <w:i/>
          <w:iCs/>
          <w:szCs w:val="20"/>
          <w:lang w:val="en-GB"/>
        </w:rPr>
        <w:t>drx-onDurationTimer</w:t>
      </w:r>
      <w:proofErr w:type="spellEnd"/>
      <w:r>
        <w:rPr>
          <w:szCs w:val="20"/>
          <w:lang w:val="en-GB"/>
        </w:rPr>
        <w:t xml:space="preserve"> in several places, but it was also missed in several others. For consistency, it is proposed to align the spec appropriately as shown in below text proposal. </w:t>
      </w:r>
    </w:p>
    <w:p w14:paraId="22A59C0B" w14:textId="4E1C237A" w:rsidR="00AC21C1" w:rsidRPr="00B42A7C" w:rsidRDefault="00AC21C1" w:rsidP="00B42A7C">
      <w:pPr>
        <w:pStyle w:val="BodyText"/>
        <w:rPr>
          <w:szCs w:val="20"/>
          <w:lang w:val="en-GB"/>
        </w:rPr>
      </w:pPr>
      <w:r>
        <w:rPr>
          <w:szCs w:val="20"/>
          <w:lang w:val="en-GB"/>
        </w:rPr>
        <w:t>&lt;begin TP</w:t>
      </w:r>
      <w:r w:rsidR="00961A51">
        <w:rPr>
          <w:szCs w:val="20"/>
          <w:lang w:val="en-GB"/>
        </w:rPr>
        <w:t>1</w:t>
      </w:r>
      <w:r>
        <w:rPr>
          <w:szCs w:val="20"/>
          <w:lang w:val="en-GB"/>
        </w:rPr>
        <w:t xml:space="preserve"> for 38.214&gt;</w:t>
      </w:r>
    </w:p>
    <w:p w14:paraId="489E603C" w14:textId="77777777" w:rsidR="00B42A7C" w:rsidRDefault="00B42A7C" w:rsidP="00B42A7C">
      <w:pPr>
        <w:pStyle w:val="Heading4"/>
        <w:numPr>
          <w:ilvl w:val="0"/>
          <w:numId w:val="0"/>
        </w:numPr>
        <w:ind w:left="1304" w:hanging="1304"/>
      </w:pPr>
      <w:bookmarkStart w:id="3" w:name="_Toc11352131"/>
      <w:bookmarkStart w:id="4" w:name="_Toc20318021"/>
      <w:bookmarkStart w:id="5" w:name="_Toc27299919"/>
      <w:bookmarkStart w:id="6" w:name="_Toc29673190"/>
      <w:bookmarkStart w:id="7" w:name="_Toc29673331"/>
      <w:bookmarkStart w:id="8" w:name="_Toc29674324"/>
      <w:bookmarkStart w:id="9" w:name="_Toc36645554"/>
      <w:bookmarkStart w:id="10" w:name="_Toc45810599"/>
      <w:bookmarkStart w:id="11" w:name="_Toc60777175"/>
      <w:r>
        <w:t>5.2.2.5</w:t>
      </w:r>
      <w:r>
        <w:tab/>
      </w:r>
      <w:r w:rsidRPr="00507BB2">
        <w:t>CSI reference resource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6A6CD4" w14:textId="44D88B0C" w:rsidR="00B42A7C" w:rsidRPr="00B42A7C" w:rsidRDefault="00B42A7C" w:rsidP="00B42A7C">
      <w:pPr>
        <w:pStyle w:val="BodyText"/>
        <w:rPr>
          <w:color w:val="FF0000"/>
        </w:rPr>
      </w:pPr>
      <w:r w:rsidRPr="00B42A7C">
        <w:rPr>
          <w:color w:val="FF0000"/>
        </w:rPr>
        <w:t>&lt;omit unchanged text&gt;</w:t>
      </w:r>
    </w:p>
    <w:p w14:paraId="215DB4BB" w14:textId="77777777" w:rsidR="00B42A7C" w:rsidRPr="00B42A7C" w:rsidRDefault="00B42A7C" w:rsidP="00B42A7C">
      <w:pPr>
        <w:pStyle w:val="BodyText"/>
        <w:rPr>
          <w:lang w:val="en-GB"/>
        </w:rPr>
      </w:pPr>
      <w:r w:rsidRPr="00B42A7C">
        <w:rPr>
          <w:lang w:val="en-GB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</w:r>
      <w:proofErr w:type="spellStart"/>
      <w:r w:rsidRPr="00B42A7C">
        <w:rPr>
          <w:i/>
          <w:iCs/>
          <w:lang w:val="en-GB"/>
        </w:rPr>
        <w:t>ps-TransmitOtherPeriodicCSI</w:t>
      </w:r>
      <w:proofErr w:type="spellEnd"/>
      <w:r w:rsidRPr="00B42A7C">
        <w:rPr>
          <w:lang w:val="en-GB"/>
        </w:rPr>
        <w:t xml:space="preserve"> to report CSI with the higher layer parameter </w:t>
      </w:r>
      <w:proofErr w:type="spellStart"/>
      <w:r w:rsidRPr="00B42A7C">
        <w:rPr>
          <w:i/>
          <w:lang w:val="en-GB"/>
        </w:rPr>
        <w:t>reportConfigType</w:t>
      </w:r>
      <w:proofErr w:type="spellEnd"/>
      <w:r w:rsidRPr="00B42A7C">
        <w:rPr>
          <w:lang w:val="en-GB"/>
        </w:rPr>
        <w:t xml:space="preserve"> set to 'periodic' and </w:t>
      </w:r>
      <w:proofErr w:type="spellStart"/>
      <w:r w:rsidRPr="00B42A7C">
        <w:rPr>
          <w:i/>
          <w:iCs/>
          <w:lang w:val="en-GB"/>
        </w:rPr>
        <w:t>reportQuantity</w:t>
      </w:r>
      <w:proofErr w:type="spellEnd"/>
      <w:r w:rsidRPr="00B42A7C">
        <w:rPr>
          <w:lang w:val="en-GB"/>
        </w:rPr>
        <w:t xml:space="preserve"> set to quantities other than 'cri-RSRP' and '</w:t>
      </w:r>
      <w:proofErr w:type="spellStart"/>
      <w:r w:rsidRPr="00B42A7C">
        <w:rPr>
          <w:lang w:val="en-GB"/>
        </w:rPr>
        <w:t>ssb</w:t>
      </w:r>
      <w:proofErr w:type="spellEnd"/>
      <w:r w:rsidRPr="00B42A7C">
        <w:rPr>
          <w:lang w:val="en-GB"/>
        </w:rPr>
        <w:t xml:space="preserve">-Index-RSRP' when </w:t>
      </w:r>
      <w:proofErr w:type="spellStart"/>
      <w:r w:rsidRPr="00B42A7C">
        <w:rPr>
          <w:i/>
          <w:iCs/>
        </w:rPr>
        <w:t>drx-onDurationTimer</w:t>
      </w:r>
      <w:proofErr w:type="spellEnd"/>
      <w:r w:rsidRPr="00B42A7C">
        <w:t xml:space="preserve"> is not started</w:t>
      </w:r>
      <w:r w:rsidRPr="00B42A7C">
        <w:rPr>
          <w:lang w:val="en-GB"/>
        </w:rPr>
        <w:t xml:space="preserve">, the UE shall report CSI </w:t>
      </w:r>
      <w:r w:rsidRPr="00B42A7C">
        <w:t xml:space="preserve">during the time duration indicated by </w:t>
      </w:r>
      <w:proofErr w:type="spellStart"/>
      <w:r w:rsidRPr="00B42A7C">
        <w:rPr>
          <w:i/>
          <w:iCs/>
        </w:rPr>
        <w:t>drx-onDurationTimer</w:t>
      </w:r>
      <w:proofErr w:type="spellEnd"/>
      <w:r w:rsidRPr="00B42A7C">
        <w:rPr>
          <w:i/>
          <w:iCs/>
        </w:rPr>
        <w:t xml:space="preserve"> </w:t>
      </w:r>
      <w:ins w:id="12" w:author="Author">
        <w:r w:rsidRPr="00B42A7C">
          <w:t xml:space="preserve">in </w:t>
        </w:r>
        <w:r w:rsidRPr="00B42A7C">
          <w:rPr>
            <w:i/>
            <w:iCs/>
          </w:rPr>
          <w:t>D</w:t>
        </w:r>
        <w:bookmarkStart w:id="13" w:name="_GoBack"/>
        <w:bookmarkEnd w:id="13"/>
        <w:r w:rsidRPr="00B42A7C">
          <w:rPr>
            <w:i/>
            <w:iCs/>
          </w:rPr>
          <w:t>RX-Config</w:t>
        </w:r>
        <w:r w:rsidRPr="00B42A7C">
          <w:rPr>
            <w:iCs/>
          </w:rPr>
          <w:t xml:space="preserve"> </w:t>
        </w:r>
      </w:ins>
      <w:r w:rsidRPr="00B42A7C">
        <w:rPr>
          <w:iCs/>
        </w:rPr>
        <w:t>also outside active time according to the procedure described in Clause 5.2.1.4</w:t>
      </w:r>
      <w:r w:rsidRPr="00B42A7C">
        <w:rPr>
          <w:lang w:val="en-GB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B42A7C">
        <w:rPr>
          <w:i/>
          <w:iCs/>
          <w:lang w:val="en-GB"/>
        </w:rPr>
        <w:t>drx-onDurationTimer</w:t>
      </w:r>
      <w:proofErr w:type="spellEnd"/>
      <w:r w:rsidRPr="00B42A7C">
        <w:rPr>
          <w:i/>
          <w:iCs/>
          <w:lang w:val="en-GB"/>
        </w:rPr>
        <w:t xml:space="preserve"> </w:t>
      </w:r>
      <w:ins w:id="14" w:author="Author">
        <w:r w:rsidRPr="00B42A7C">
          <w:t xml:space="preserve">in </w:t>
        </w:r>
        <w:r w:rsidRPr="00B42A7C">
          <w:rPr>
            <w:i/>
            <w:iCs/>
          </w:rPr>
          <w:t>DRX-Config</w:t>
        </w:r>
        <w:r w:rsidRPr="00B42A7C">
          <w:rPr>
            <w:iCs/>
          </w:rPr>
          <w:t xml:space="preserve"> </w:t>
        </w:r>
      </w:ins>
      <w:r w:rsidRPr="00B42A7C">
        <w:rPr>
          <w:lang w:val="en-GB"/>
        </w:rPr>
        <w:t>outside DRX active time or in DRX Active Time</w:t>
      </w:r>
      <w:r w:rsidRPr="00B42A7C">
        <w:rPr>
          <w:u w:val="single"/>
          <w:lang w:val="en-GB"/>
        </w:rPr>
        <w:t xml:space="preserve"> </w:t>
      </w:r>
      <w:r w:rsidRPr="00B42A7C">
        <w:rPr>
          <w:lang w:val="en-GB"/>
        </w:rPr>
        <w:t>no later than CSI reference resource and drops the report otherwise</w:t>
      </w:r>
      <w:r w:rsidRPr="00B42A7C">
        <w:t xml:space="preserve">. </w:t>
      </w:r>
      <w:r w:rsidRPr="00B42A7C">
        <w:rPr>
          <w:lang w:val="en-GB"/>
        </w:rPr>
        <w:t xml:space="preserve">When the UE is configured to monitor DCI format 2_6 and if the UE configured by higher layer parameter </w:t>
      </w:r>
      <w:r w:rsidRPr="00B42A7C">
        <w:rPr>
          <w:i/>
          <w:iCs/>
          <w:lang w:val="en-GB"/>
        </w:rPr>
        <w:t>ps-TransmitPeriodicL1-RSRP</w:t>
      </w:r>
      <w:r w:rsidRPr="00B42A7C">
        <w:rPr>
          <w:lang w:val="en-GB"/>
        </w:rPr>
        <w:t xml:space="preserve"> to report L1-RSRP with the higher layer parameter </w:t>
      </w:r>
      <w:proofErr w:type="spellStart"/>
      <w:r w:rsidRPr="00B42A7C">
        <w:rPr>
          <w:i/>
          <w:lang w:val="en-GB"/>
        </w:rPr>
        <w:t>reportConfigType</w:t>
      </w:r>
      <w:proofErr w:type="spellEnd"/>
      <w:r w:rsidRPr="00B42A7C">
        <w:rPr>
          <w:lang w:val="en-GB"/>
        </w:rPr>
        <w:t xml:space="preserve"> set to 'periodic' and </w:t>
      </w:r>
      <w:proofErr w:type="spellStart"/>
      <w:r w:rsidRPr="00B42A7C">
        <w:rPr>
          <w:i/>
          <w:lang w:val="en-GB"/>
        </w:rPr>
        <w:t>reportQuantity</w:t>
      </w:r>
      <w:proofErr w:type="spellEnd"/>
      <w:r w:rsidRPr="00B42A7C">
        <w:rPr>
          <w:lang w:val="en-GB"/>
        </w:rPr>
        <w:t xml:space="preserve"> set to 'cri-RSRP' or '</w:t>
      </w:r>
      <w:proofErr w:type="spellStart"/>
      <w:r w:rsidRPr="00B42A7C">
        <w:rPr>
          <w:lang w:val="en-GB"/>
        </w:rPr>
        <w:t>ssb</w:t>
      </w:r>
      <w:proofErr w:type="spellEnd"/>
      <w:r w:rsidRPr="00B42A7C">
        <w:rPr>
          <w:lang w:val="en-GB"/>
        </w:rPr>
        <w:t xml:space="preserve">-Index-RSRP' when </w:t>
      </w:r>
      <w:proofErr w:type="spellStart"/>
      <w:r w:rsidRPr="00B42A7C">
        <w:rPr>
          <w:i/>
          <w:iCs/>
        </w:rPr>
        <w:t>drx-onDurationTimer</w:t>
      </w:r>
      <w:proofErr w:type="spellEnd"/>
      <w:r w:rsidRPr="00B42A7C">
        <w:t xml:space="preserve"> is not started</w:t>
      </w:r>
      <w:r w:rsidRPr="00B42A7C">
        <w:rPr>
          <w:lang w:val="en-GB"/>
        </w:rPr>
        <w:t xml:space="preserve">, the UE shall report L1-RSRP </w:t>
      </w:r>
      <w:r w:rsidRPr="00B42A7C">
        <w:t xml:space="preserve">during the time duration indicated by </w:t>
      </w:r>
      <w:proofErr w:type="spellStart"/>
      <w:r w:rsidRPr="00B42A7C">
        <w:rPr>
          <w:i/>
          <w:iCs/>
        </w:rPr>
        <w:t>drx-onDurationTimer</w:t>
      </w:r>
      <w:proofErr w:type="spellEnd"/>
      <w:r w:rsidRPr="00B42A7C">
        <w:rPr>
          <w:iCs/>
        </w:rPr>
        <w:t xml:space="preserve"> </w:t>
      </w:r>
      <w:ins w:id="15" w:author="Author">
        <w:r w:rsidRPr="00B42A7C">
          <w:t xml:space="preserve">in </w:t>
        </w:r>
        <w:r w:rsidRPr="00B42A7C">
          <w:rPr>
            <w:i/>
            <w:iCs/>
          </w:rPr>
          <w:t>DRX-Config</w:t>
        </w:r>
        <w:r w:rsidRPr="00B42A7C">
          <w:rPr>
            <w:iCs/>
          </w:rPr>
          <w:t xml:space="preserve"> </w:t>
        </w:r>
      </w:ins>
      <w:r w:rsidRPr="00B42A7C">
        <w:rPr>
          <w:iCs/>
        </w:rPr>
        <w:t>also outside active time according to the procedure described in clause 5.2.1.4</w:t>
      </w:r>
      <w:r w:rsidRPr="00B42A7C">
        <w:t xml:space="preserve"> </w:t>
      </w:r>
      <w:r w:rsidRPr="00B42A7C">
        <w:rPr>
          <w:lang w:val="en-GB"/>
        </w:rPr>
        <w:t xml:space="preserve">and when </w:t>
      </w:r>
      <w:proofErr w:type="spellStart"/>
      <w:r w:rsidRPr="00B42A7C">
        <w:rPr>
          <w:i/>
          <w:iCs/>
          <w:lang w:val="en-GB"/>
        </w:rPr>
        <w:t>reportQuantity</w:t>
      </w:r>
      <w:proofErr w:type="spellEnd"/>
      <w:r w:rsidRPr="00B42A7C">
        <w:rPr>
          <w:lang w:val="en-GB"/>
        </w:rPr>
        <w:t xml:space="preserve"> set to '</w:t>
      </w:r>
      <w:r w:rsidRPr="00B42A7C">
        <w:rPr>
          <w:i/>
          <w:iCs/>
          <w:lang w:val="en-GB"/>
        </w:rPr>
        <w:t xml:space="preserve">cri-RSRP' </w:t>
      </w:r>
      <w:r w:rsidRPr="00B42A7C">
        <w:rPr>
          <w:lang w:val="en-GB"/>
        </w:rPr>
        <w:t xml:space="preserve">if receiving at least one CSI-RS transmission occasion for channel measurement during the time duration indicated by </w:t>
      </w:r>
      <w:proofErr w:type="spellStart"/>
      <w:r w:rsidRPr="00B42A7C">
        <w:rPr>
          <w:i/>
          <w:iCs/>
          <w:lang w:val="en-GB"/>
        </w:rPr>
        <w:t>drx-onDurationTimer</w:t>
      </w:r>
      <w:proofErr w:type="spellEnd"/>
      <w:r w:rsidRPr="00B42A7C">
        <w:rPr>
          <w:i/>
          <w:iCs/>
          <w:lang w:val="en-GB"/>
        </w:rPr>
        <w:t xml:space="preserve"> </w:t>
      </w:r>
      <w:ins w:id="16" w:author="Author">
        <w:r w:rsidRPr="00B42A7C">
          <w:t xml:space="preserve">in </w:t>
        </w:r>
        <w:r w:rsidRPr="00B42A7C">
          <w:rPr>
            <w:i/>
            <w:iCs/>
          </w:rPr>
          <w:t>DRX-Config</w:t>
        </w:r>
        <w:r w:rsidRPr="00B42A7C">
          <w:rPr>
            <w:iCs/>
          </w:rPr>
          <w:t xml:space="preserve"> </w:t>
        </w:r>
      </w:ins>
      <w:r w:rsidRPr="00B42A7C">
        <w:rPr>
          <w:lang w:val="en-GB"/>
        </w:rPr>
        <w:t>outside DRX active time or in DRX Active Time no later than CSI reference resource and drops the report otherwise</w:t>
      </w:r>
      <w:r w:rsidRPr="00B42A7C">
        <w:t>.</w:t>
      </w:r>
    </w:p>
    <w:p w14:paraId="775EB50B" w14:textId="01779BF9" w:rsidR="00B42A7C" w:rsidRDefault="00B42A7C" w:rsidP="00B42A7C">
      <w:pPr>
        <w:pStyle w:val="BodyText"/>
        <w:rPr>
          <w:color w:val="FF0000"/>
        </w:rPr>
      </w:pPr>
      <w:r w:rsidRPr="00B42A7C">
        <w:rPr>
          <w:color w:val="FF0000"/>
        </w:rPr>
        <w:t>&lt;omit unchanged text&gt;</w:t>
      </w:r>
    </w:p>
    <w:p w14:paraId="64A75CF9" w14:textId="2889D929" w:rsidR="00AC21C1" w:rsidRDefault="00AC21C1" w:rsidP="00B42A7C">
      <w:pPr>
        <w:pStyle w:val="BodyText"/>
        <w:rPr>
          <w:szCs w:val="20"/>
          <w:lang w:val="en-GB"/>
        </w:rPr>
      </w:pPr>
      <w:r w:rsidRPr="00AC21C1">
        <w:rPr>
          <w:szCs w:val="20"/>
          <w:lang w:val="en-GB"/>
        </w:rPr>
        <w:t>&lt;end TP</w:t>
      </w:r>
      <w:r w:rsidR="00961A51">
        <w:rPr>
          <w:szCs w:val="20"/>
          <w:lang w:val="en-GB"/>
        </w:rPr>
        <w:t>1</w:t>
      </w:r>
      <w:r>
        <w:rPr>
          <w:szCs w:val="20"/>
          <w:lang w:val="en-GB"/>
        </w:rPr>
        <w:t xml:space="preserve"> for 38.214</w:t>
      </w:r>
      <w:r w:rsidRPr="00AC21C1">
        <w:rPr>
          <w:szCs w:val="20"/>
          <w:lang w:val="en-GB"/>
        </w:rPr>
        <w:t>&gt;</w:t>
      </w:r>
    </w:p>
    <w:p w14:paraId="65DBD163" w14:textId="3C57D474" w:rsidR="0056040E" w:rsidRDefault="0056040E" w:rsidP="00B42A7C">
      <w:pPr>
        <w:pStyle w:val="BodyText"/>
        <w:rPr>
          <w:szCs w:val="20"/>
          <w:lang w:val="en-GB"/>
        </w:rPr>
      </w:pPr>
    </w:p>
    <w:p w14:paraId="42A9EE93" w14:textId="225B0A33" w:rsidR="003E220D" w:rsidRDefault="003E220D" w:rsidP="00B42A7C">
      <w:pPr>
        <w:pStyle w:val="BodyText"/>
        <w:rPr>
          <w:szCs w:val="20"/>
          <w:lang w:val="en-GB"/>
        </w:rPr>
      </w:pPr>
      <w:r>
        <w:rPr>
          <w:szCs w:val="20"/>
          <w:lang w:val="en-GB"/>
        </w:rPr>
        <w:t xml:space="preserve">Following is a TP for 38.213, subclause </w:t>
      </w:r>
      <w:r w:rsidR="008D2DE6">
        <w:rPr>
          <w:szCs w:val="20"/>
          <w:lang w:val="en-GB"/>
        </w:rPr>
        <w:t>10.3</w:t>
      </w:r>
      <w:r>
        <w:rPr>
          <w:szCs w:val="20"/>
          <w:lang w:val="en-GB"/>
        </w:rPr>
        <w:t xml:space="preserve"> capturing two minor alignments</w:t>
      </w:r>
    </w:p>
    <w:p w14:paraId="2314762C" w14:textId="77777777" w:rsidR="003E220D" w:rsidRDefault="0056040E" w:rsidP="00B42A7C">
      <w:pPr>
        <w:pStyle w:val="BodyText"/>
        <w:numPr>
          <w:ilvl w:val="0"/>
          <w:numId w:val="4"/>
        </w:numPr>
        <w:rPr>
          <w:iCs/>
          <w:szCs w:val="20"/>
        </w:rPr>
      </w:pPr>
      <w:r>
        <w:rPr>
          <w:szCs w:val="20"/>
          <w:lang w:val="en-GB"/>
        </w:rPr>
        <w:t xml:space="preserve">RRC parameter name alignment </w:t>
      </w:r>
      <w:r w:rsidR="00B10776">
        <w:rPr>
          <w:szCs w:val="20"/>
          <w:lang w:val="en-GB"/>
        </w:rPr>
        <w:t>(</w:t>
      </w:r>
      <w:r w:rsidR="00B10776" w:rsidRPr="00B10776">
        <w:rPr>
          <w:iCs/>
        </w:rPr>
        <w:t>size-DCI-2-6</w:t>
      </w:r>
      <w:r w:rsidR="00B10776">
        <w:rPr>
          <w:iCs/>
        </w:rPr>
        <w:t xml:space="preserve"> → sizeDCI-2-6</w:t>
      </w:r>
      <w:r w:rsidR="00B10776">
        <w:rPr>
          <w:szCs w:val="20"/>
          <w:lang w:val="en-GB"/>
        </w:rPr>
        <w:t xml:space="preserve">) </w:t>
      </w:r>
    </w:p>
    <w:p w14:paraId="0BD941D1" w14:textId="3485D9CC" w:rsidR="003E220D" w:rsidRPr="003E220D" w:rsidRDefault="003E220D" w:rsidP="00B42A7C">
      <w:pPr>
        <w:pStyle w:val="BodyText"/>
        <w:numPr>
          <w:ilvl w:val="0"/>
          <w:numId w:val="4"/>
        </w:numPr>
        <w:rPr>
          <w:i/>
          <w:iCs/>
          <w:szCs w:val="20"/>
        </w:rPr>
      </w:pPr>
      <w:r w:rsidRPr="003E220D">
        <w:rPr>
          <w:szCs w:val="20"/>
        </w:rPr>
        <w:t>According to 38.331, the Special cell is defined as follows</w:t>
      </w:r>
      <w:r>
        <w:rPr>
          <w:szCs w:val="20"/>
        </w:rPr>
        <w:t xml:space="preserve"> and given this, the corresponding references to </w:t>
      </w:r>
      <w:proofErr w:type="spellStart"/>
      <w:r>
        <w:rPr>
          <w:szCs w:val="20"/>
        </w:rPr>
        <w:t>SpCell</w:t>
      </w:r>
      <w:proofErr w:type="spellEnd"/>
      <w:r>
        <w:rPr>
          <w:szCs w:val="20"/>
        </w:rPr>
        <w:t xml:space="preserve"> in 38.213 subclause 10.3 can be replaced with </w:t>
      </w:r>
      <w:proofErr w:type="spellStart"/>
      <w:r>
        <w:rPr>
          <w:szCs w:val="20"/>
        </w:rPr>
        <w:t>PSCell</w:t>
      </w:r>
      <w:proofErr w:type="spellEnd"/>
      <w:r w:rsidRPr="003E220D">
        <w:rPr>
          <w:szCs w:val="20"/>
        </w:rPr>
        <w:t xml:space="preserve">. </w:t>
      </w:r>
    </w:p>
    <w:p w14:paraId="72201E8B" w14:textId="10587DEC" w:rsidR="003E220D" w:rsidRPr="003E220D" w:rsidRDefault="003E220D" w:rsidP="003E220D">
      <w:pPr>
        <w:pStyle w:val="BodyText"/>
        <w:numPr>
          <w:ilvl w:val="1"/>
          <w:numId w:val="4"/>
        </w:numPr>
        <w:rPr>
          <w:i/>
          <w:iCs/>
          <w:szCs w:val="20"/>
        </w:rPr>
      </w:pPr>
      <w:r>
        <w:rPr>
          <w:i/>
          <w:iCs/>
          <w:szCs w:val="20"/>
        </w:rPr>
        <w:t xml:space="preserve">Definition of </w:t>
      </w:r>
      <w:r w:rsidRPr="003E220D">
        <w:rPr>
          <w:i/>
          <w:iCs/>
          <w:szCs w:val="20"/>
        </w:rPr>
        <w:t>Special Cell</w:t>
      </w:r>
      <w:r>
        <w:rPr>
          <w:i/>
          <w:iCs/>
          <w:szCs w:val="20"/>
        </w:rPr>
        <w:t xml:space="preserve"> from 38.331</w:t>
      </w:r>
      <w:r w:rsidRPr="003E220D">
        <w:rPr>
          <w:i/>
          <w:iCs/>
          <w:szCs w:val="20"/>
        </w:rPr>
        <w:t xml:space="preserve">: For Dual Connectivity operation the term Special Cell refers to the </w:t>
      </w:r>
      <w:proofErr w:type="spellStart"/>
      <w:r w:rsidRPr="003E220D">
        <w:rPr>
          <w:i/>
          <w:iCs/>
          <w:szCs w:val="20"/>
        </w:rPr>
        <w:t>PCell</w:t>
      </w:r>
      <w:proofErr w:type="spellEnd"/>
      <w:r w:rsidRPr="003E220D">
        <w:rPr>
          <w:i/>
          <w:iCs/>
          <w:szCs w:val="20"/>
        </w:rPr>
        <w:t xml:space="preserve"> of the MCG or the </w:t>
      </w:r>
      <w:proofErr w:type="spellStart"/>
      <w:r w:rsidRPr="003E220D">
        <w:rPr>
          <w:i/>
          <w:iCs/>
          <w:szCs w:val="20"/>
        </w:rPr>
        <w:t>PSCell</w:t>
      </w:r>
      <w:proofErr w:type="spellEnd"/>
      <w:r w:rsidRPr="003E220D">
        <w:rPr>
          <w:i/>
          <w:iCs/>
          <w:szCs w:val="20"/>
        </w:rPr>
        <w:t xml:space="preserve"> of the SCG, otherwise the term Special Cell refers to the </w:t>
      </w:r>
      <w:proofErr w:type="spellStart"/>
      <w:r w:rsidRPr="003E220D">
        <w:rPr>
          <w:i/>
          <w:iCs/>
          <w:szCs w:val="20"/>
        </w:rPr>
        <w:t>PCell</w:t>
      </w:r>
      <w:proofErr w:type="spellEnd"/>
      <w:r w:rsidRPr="003E220D">
        <w:rPr>
          <w:i/>
          <w:iCs/>
          <w:szCs w:val="20"/>
        </w:rPr>
        <w:t>.</w:t>
      </w:r>
    </w:p>
    <w:p w14:paraId="6ADA025C" w14:textId="77777777" w:rsidR="003E220D" w:rsidRDefault="003E220D" w:rsidP="003E220D">
      <w:pPr>
        <w:pStyle w:val="BodyText"/>
        <w:rPr>
          <w:szCs w:val="20"/>
          <w:lang w:val="en-GB"/>
        </w:rPr>
      </w:pPr>
      <w:bookmarkStart w:id="17" w:name="_Toc29894868"/>
      <w:bookmarkStart w:id="18" w:name="_Toc29899167"/>
      <w:bookmarkStart w:id="19" w:name="_Toc29899585"/>
      <w:bookmarkStart w:id="20" w:name="_Toc29917314"/>
      <w:bookmarkStart w:id="21" w:name="_Toc36498188"/>
      <w:bookmarkStart w:id="22" w:name="_Toc45699216"/>
      <w:bookmarkStart w:id="23" w:name="_Toc60601333"/>
    </w:p>
    <w:p w14:paraId="4DC36D95" w14:textId="4B5CCB91" w:rsidR="003E220D" w:rsidRPr="003E220D" w:rsidRDefault="003E220D" w:rsidP="003E220D">
      <w:pPr>
        <w:pStyle w:val="BodyText"/>
        <w:rPr>
          <w:szCs w:val="20"/>
          <w:lang w:val="en-GB"/>
        </w:rPr>
      </w:pPr>
      <w:r>
        <w:rPr>
          <w:szCs w:val="20"/>
          <w:lang w:val="en-GB"/>
        </w:rPr>
        <w:lastRenderedPageBreak/>
        <w:t>&lt;begin TP</w:t>
      </w:r>
      <w:r w:rsidR="00961A51">
        <w:rPr>
          <w:szCs w:val="20"/>
          <w:lang w:val="en-GB"/>
        </w:rPr>
        <w:t>2</w:t>
      </w:r>
      <w:r>
        <w:rPr>
          <w:szCs w:val="20"/>
          <w:lang w:val="en-GB"/>
        </w:rPr>
        <w:t xml:space="preserve"> for 38.213&gt;</w:t>
      </w:r>
    </w:p>
    <w:p w14:paraId="596EE9E2" w14:textId="361B3B6C" w:rsidR="003E220D" w:rsidRPr="003E220D" w:rsidRDefault="003E220D" w:rsidP="003E220D">
      <w:pPr>
        <w:keepNext/>
        <w:keepLines/>
        <w:spacing w:before="180" w:after="180"/>
        <w:outlineLvl w:val="1"/>
        <w:rPr>
          <w:rFonts w:ascii="Arial" w:eastAsia="SimSun" w:hAnsi="Arial" w:cs="Times New Roman"/>
          <w:sz w:val="32"/>
          <w:szCs w:val="20"/>
          <w:lang w:val="en-GB" w:eastAsia="zh-CN"/>
        </w:rPr>
      </w:pPr>
      <w:r w:rsidRPr="003E220D">
        <w:rPr>
          <w:rFonts w:ascii="Arial" w:eastAsia="SimSun" w:hAnsi="Arial" w:cs="Times New Roman"/>
          <w:sz w:val="32"/>
          <w:szCs w:val="20"/>
          <w:lang w:val="en-GB" w:eastAsia="zh-CN"/>
        </w:rPr>
        <w:t>10.3</w:t>
      </w:r>
      <w:r w:rsidRPr="003E220D">
        <w:rPr>
          <w:rFonts w:ascii="Arial" w:eastAsia="SimSun" w:hAnsi="Arial" w:cs="Times New Roman"/>
          <w:sz w:val="32"/>
          <w:szCs w:val="20"/>
          <w:lang w:val="en-GB" w:eastAsia="zh-CN"/>
        </w:rPr>
        <w:tab/>
        <w:t xml:space="preserve">PDCCH monitoring indication and dormancy/non-dormancy behaviour for </w:t>
      </w:r>
      <w:proofErr w:type="spellStart"/>
      <w:r w:rsidRPr="003E220D">
        <w:rPr>
          <w:rFonts w:ascii="Arial" w:eastAsia="SimSun" w:hAnsi="Arial" w:cs="Times New Roman"/>
          <w:sz w:val="32"/>
          <w:szCs w:val="20"/>
          <w:lang w:val="en-GB" w:eastAsia="zh-CN"/>
        </w:rPr>
        <w:t>SCells</w:t>
      </w:r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0F0F6782" w14:textId="77777777" w:rsidR="003E220D" w:rsidRPr="003E220D" w:rsidRDefault="003E220D" w:rsidP="003E220D">
      <w:pPr>
        <w:spacing w:after="18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 UE configured with DRX mode operation </w:t>
      </w: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3E220D">
        <w:rPr>
          <w:rFonts w:ascii="Times New Roman" w:eastAsia="SimSun" w:hAnsi="Times New Roman" w:cs="Times New Roman"/>
          <w:sz w:val="20"/>
          <w:szCs w:val="20"/>
        </w:rPr>
        <w:t>11, TS 38.321</w:t>
      </w: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] can be provided the following for detection of a DCI format 2_6 in a PDCCH reception on the </w:t>
      </w:r>
      <w:proofErr w:type="spellStart"/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PCell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or on the </w:t>
      </w:r>
      <w:del w:id="24" w:author="Author"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 xml:space="preserve">SpCell </w:delText>
        </w:r>
      </w:del>
      <w:proofErr w:type="spellStart"/>
      <w:ins w:id="25" w:author="Author">
        <w:r w:rsidRPr="003E220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PSCell</w:t>
        </w:r>
        <w:proofErr w:type="spellEnd"/>
        <w:r w:rsidRPr="003E220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3E220D">
        <w:rPr>
          <w:rFonts w:ascii="Times New Roman" w:eastAsia="SimSun" w:hAnsi="Times New Roman" w:cs="Times New Roman"/>
          <w:sz w:val="20"/>
          <w:szCs w:val="20"/>
        </w:rPr>
        <w:t>12, TS 38.331</w:t>
      </w: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>]</w:t>
      </w:r>
    </w:p>
    <w:p w14:paraId="5D02A8FC" w14:textId="77777777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ab/>
        <w:t xml:space="preserve">a 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PS-RNTI for DCI format 2_6 by </w:t>
      </w:r>
      <w:proofErr w:type="spellStart"/>
      <w:r w:rsidRPr="003E220D">
        <w:rPr>
          <w:rFonts w:ascii="Times New Roman" w:eastAsia="SimSun" w:hAnsi="Times New Roman" w:cs="Times New Roman"/>
          <w:i/>
          <w:sz w:val="20"/>
          <w:szCs w:val="20"/>
          <w:lang w:val="x-none"/>
        </w:rPr>
        <w:t>ps</w:t>
      </w:r>
      <w:proofErr w:type="spellEnd"/>
      <w:r w:rsidRPr="003E220D">
        <w:rPr>
          <w:rFonts w:ascii="Times New Roman" w:eastAsia="SimSun" w:hAnsi="Times New Roman" w:cs="Times New Roman"/>
          <w:i/>
          <w:sz w:val="20"/>
          <w:szCs w:val="20"/>
          <w:lang w:val="x-none"/>
        </w:rPr>
        <w:t>-RNTI</w:t>
      </w:r>
    </w:p>
    <w:p w14:paraId="4A19C5AE" w14:textId="77777777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number of search space sets, by </w:t>
      </w:r>
      <w:r w:rsidRPr="003E220D">
        <w:rPr>
          <w:rFonts w:ascii="Times New Roman" w:eastAsia="SimSun" w:hAnsi="Times New Roman" w:cs="Times New Roman"/>
          <w:i/>
          <w:iCs/>
          <w:sz w:val="20"/>
          <w:szCs w:val="20"/>
          <w:lang w:val="x-none" w:eastAsia="zh-CN"/>
        </w:rPr>
        <w:t>dci-Format2-6</w:t>
      </w:r>
      <w:r w:rsidRPr="003E220D">
        <w:rPr>
          <w:rFonts w:ascii="Times New Roman" w:eastAsia="SimSun" w:hAnsi="Times New Roman" w:cs="Times New Roman"/>
          <w:iCs/>
          <w:sz w:val="20"/>
          <w:szCs w:val="20"/>
          <w:lang w:val="x-none" w:eastAsia="zh-CN"/>
        </w:rPr>
        <w:t>,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to monitor PDCCH for detection of DCI format 2_6 </w:t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on the active DL BWP of the </w:t>
      </w:r>
      <w:proofErr w:type="spellStart"/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PCell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or of the </w:t>
      </w:r>
      <w:del w:id="26" w:author="Author"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delText>SpCell</w:delText>
        </w:r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x-none"/>
          </w:rPr>
          <w:delText xml:space="preserve"> </w:delText>
        </w:r>
      </w:del>
      <w:ins w:id="27" w:author="Author">
        <w:r w:rsidRPr="003E220D">
          <w:rPr>
            <w:rFonts w:ascii="Times New Roman" w:eastAsia="SimSun" w:hAnsi="Times New Roman" w:cs="Times New Roman"/>
            <w:sz w:val="20"/>
            <w:szCs w:val="20"/>
            <w:lang w:eastAsia="zh-CN"/>
          </w:rPr>
          <w:t>PS</w:t>
        </w:r>
        <w:r w:rsidRPr="003E220D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Cell</w:t>
        </w:r>
        <w:r w:rsidRPr="003E220D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</w:ins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according to a common search space as described in Clause 10.1</w:t>
      </w:r>
    </w:p>
    <w:p w14:paraId="59C180E5" w14:textId="77777777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ab/>
        <w:t xml:space="preserve">a payload 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size for DCI format 2_6 by </w:t>
      </w:r>
      <w:ins w:id="28" w:author="Author">
        <w:r w:rsidRPr="003E220D">
          <w:rPr>
            <w:rFonts w:ascii="Times New Roman" w:eastAsia="SimSun" w:hAnsi="Times New Roman" w:cs="Times New Roman"/>
            <w:i/>
            <w:iCs/>
            <w:sz w:val="20"/>
            <w:szCs w:val="20"/>
          </w:rPr>
          <w:t>size-DCI-2-6</w:t>
        </w:r>
      </w:ins>
      <w:del w:id="29" w:author="Author">
        <w:r w:rsidRPr="003E220D" w:rsidDel="003C3B15">
          <w:rPr>
            <w:rFonts w:ascii="Times New Roman" w:eastAsia="SimSun" w:hAnsi="Times New Roman" w:cs="Times New Roman"/>
            <w:i/>
            <w:sz w:val="20"/>
            <w:szCs w:val="20"/>
          </w:rPr>
          <w:delText>s</w:delText>
        </w:r>
        <w:r w:rsidRPr="003E220D" w:rsidDel="003C3B15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delText>ize</w:delText>
        </w:r>
        <w:r w:rsidRPr="003E220D" w:rsidDel="003C3B15">
          <w:rPr>
            <w:rFonts w:ascii="Times New Roman" w:eastAsia="SimSun" w:hAnsi="Times New Roman" w:cs="Times New Roman"/>
            <w:i/>
            <w:sz w:val="20"/>
            <w:szCs w:val="20"/>
          </w:rPr>
          <w:delText>-</w:delText>
        </w:r>
        <w:r w:rsidRPr="003E220D" w:rsidDel="003C3B15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delText>DCI</w:delText>
        </w:r>
        <w:r w:rsidRPr="003E220D" w:rsidDel="003C3B15">
          <w:rPr>
            <w:rFonts w:ascii="Times New Roman" w:eastAsia="SimSun" w:hAnsi="Times New Roman" w:cs="Times New Roman"/>
            <w:i/>
            <w:sz w:val="20"/>
            <w:szCs w:val="20"/>
          </w:rPr>
          <w:delText>-</w:delText>
        </w:r>
        <w:r w:rsidRPr="003E220D" w:rsidDel="003C3B15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delText>2-6</w:delText>
        </w:r>
      </w:del>
    </w:p>
    <w:p w14:paraId="713989F4" w14:textId="7C5DA2FD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color w:val="FF0000"/>
          <w:sz w:val="20"/>
          <w:szCs w:val="20"/>
        </w:rPr>
      </w:pPr>
      <w:r w:rsidRPr="003E220D">
        <w:rPr>
          <w:rFonts w:ascii="Times New Roman" w:eastAsia="SimSun" w:hAnsi="Times New Roman" w:cs="Times New Roman"/>
          <w:color w:val="FF0000"/>
          <w:sz w:val="20"/>
          <w:szCs w:val="20"/>
        </w:rPr>
        <w:t>&lt;omit unchanged text&gt;</w:t>
      </w:r>
    </w:p>
    <w:p w14:paraId="476E3ADE" w14:textId="77777777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an offset by </w:t>
      </w:r>
      <w:proofErr w:type="spellStart"/>
      <w:r w:rsidRPr="003E220D">
        <w:rPr>
          <w:rFonts w:ascii="Times New Roman" w:eastAsia="SimSun" w:hAnsi="Times New Roman" w:cs="Times New Roman"/>
          <w:i/>
          <w:sz w:val="20"/>
          <w:szCs w:val="20"/>
          <w:lang w:val="x-none"/>
        </w:rPr>
        <w:t>ps</w:t>
      </w:r>
      <w:proofErr w:type="spellEnd"/>
      <w:r w:rsidRPr="003E220D">
        <w:rPr>
          <w:rFonts w:ascii="Times New Roman" w:eastAsia="SimSun" w:hAnsi="Times New Roman" w:cs="Times New Roman"/>
          <w:i/>
          <w:sz w:val="20"/>
          <w:szCs w:val="20"/>
          <w:lang w:val="x-none"/>
        </w:rPr>
        <w:t>-Offset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indicating a time, where the UE starts monitoring PDCCH for detection of DCI format 2_6 according to the number of search space sets</w:t>
      </w:r>
      <w:r w:rsidRPr="003E220D">
        <w:rPr>
          <w:rFonts w:ascii="Times New Roman" w:eastAsia="SimSun" w:hAnsi="Times New Roman" w:cs="Times New Roman"/>
          <w:sz w:val="20"/>
          <w:szCs w:val="20"/>
        </w:rPr>
        <w:t>,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prior to a slot where the </w:t>
      </w:r>
      <w:proofErr w:type="spellStart"/>
      <w:r w:rsidRPr="003E220D">
        <w:rPr>
          <w:rFonts w:ascii="Times New Roman" w:eastAsia="SimSun" w:hAnsi="Times New Roman" w:cs="Times New Roman"/>
          <w:i/>
          <w:sz w:val="20"/>
          <w:szCs w:val="20"/>
          <w:lang w:val="x-none"/>
        </w:rPr>
        <w:t>drx-onDurationTimer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would start on the </w:t>
      </w:r>
      <w:proofErr w:type="spellStart"/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PCell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or on the </w:t>
      </w:r>
      <w:del w:id="30" w:author="Author"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delText>SpCell</w:delText>
        </w:r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x-none"/>
          </w:rPr>
          <w:delText xml:space="preserve"> </w:delText>
        </w:r>
      </w:del>
      <w:ins w:id="31" w:author="Author">
        <w:r w:rsidRPr="003E220D">
          <w:rPr>
            <w:rFonts w:ascii="Times New Roman" w:eastAsia="SimSun" w:hAnsi="Times New Roman" w:cs="Times New Roman"/>
            <w:sz w:val="20"/>
            <w:szCs w:val="20"/>
            <w:lang w:eastAsia="zh-CN"/>
          </w:rPr>
          <w:t>PS</w:t>
        </w:r>
        <w:r w:rsidRPr="003E220D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Cell</w:t>
        </w:r>
        <w:r w:rsidRPr="003E220D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</w:ins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[11, TS 38.321]</w:t>
      </w:r>
    </w:p>
    <w:p w14:paraId="6AD53FC5" w14:textId="77777777" w:rsidR="003E220D" w:rsidRPr="003E220D" w:rsidRDefault="003E220D" w:rsidP="003E220D">
      <w:pPr>
        <w:spacing w:after="180"/>
        <w:ind w:left="851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for each search space set, 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the PDCCH monitoring occasions are the ones in the first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sz w:val="20"/>
                <w:szCs w:val="20"/>
                <w:lang w:val="x-none"/>
              </w:rPr>
              <m:t>s</m:t>
            </m:r>
            <m:ctrlPr>
              <w:rPr>
                <w:rFonts w:ascii="Cambria Math" w:eastAsia="SimSun" w:hAnsi="Cambria Math" w:cs="Times New Roman"/>
                <w:iCs/>
                <w:sz w:val="20"/>
                <w:szCs w:val="20"/>
                <w:lang w:val="x-none"/>
              </w:rPr>
            </m:ctrlPr>
          </m:sub>
        </m:sSub>
      </m:oMath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slots indicated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 by </w:t>
      </w:r>
      <w:r w:rsidRPr="003E220D">
        <w:rPr>
          <w:rFonts w:ascii="Times New Roman" w:eastAsia="SimSun" w:hAnsi="Times New Roman" w:cs="Times New Roman"/>
          <w:i/>
          <w:sz w:val="20"/>
          <w:szCs w:val="20"/>
        </w:rPr>
        <w:t>duration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, or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sz w:val="20"/>
                <w:szCs w:val="20"/>
                <w:lang w:val="x-none"/>
              </w:rPr>
              <m:t>s</m:t>
            </m:r>
            <m:ctrlPr>
              <w:rPr>
                <w:rFonts w:ascii="Cambria Math" w:eastAsia="SimSun" w:hAnsi="Cambria Math" w:cs="Times New Roman"/>
                <w:iCs/>
                <w:sz w:val="20"/>
                <w:szCs w:val="20"/>
                <w:lang w:val="x-none"/>
              </w:rPr>
            </m:ctrlPr>
          </m:sub>
        </m:sSub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=1</m:t>
        </m:r>
      </m:oMath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slot if </w:t>
      </w:r>
      <w:r w:rsidRPr="003E220D">
        <w:rPr>
          <w:rFonts w:ascii="Times New Roman" w:eastAsia="SimSun" w:hAnsi="Times New Roman" w:cs="Times New Roman"/>
          <w:i/>
          <w:sz w:val="20"/>
          <w:szCs w:val="20"/>
        </w:rPr>
        <w:t>duration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 is not provided,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starting from the first slot of the first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sz w:val="20"/>
                <w:szCs w:val="20"/>
                <w:lang w:val="x-none"/>
              </w:rPr>
              <m:t>s</m:t>
            </m:r>
            <m:ctrlPr>
              <w:rPr>
                <w:rFonts w:ascii="Cambria Math" w:eastAsia="SimSun" w:hAnsi="Cambria Math" w:cs="Times New Roman"/>
                <w:iCs/>
                <w:sz w:val="20"/>
                <w:szCs w:val="20"/>
                <w:lang w:val="x-none"/>
              </w:rPr>
            </m:ctrlPr>
          </m:sub>
        </m:sSub>
      </m:oMath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slots and ending prior to the start of </w:t>
      </w:r>
      <w:proofErr w:type="spellStart"/>
      <w:r w:rsidRPr="003E220D">
        <w:rPr>
          <w:rFonts w:ascii="Times New Roman" w:eastAsia="SimSun" w:hAnsi="Times New Roman" w:cs="Times New Roman"/>
          <w:i/>
          <w:sz w:val="20"/>
          <w:szCs w:val="20"/>
          <w:lang w:val="x-none"/>
        </w:rPr>
        <w:t>drx-onDurationTimer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. </w:t>
      </w:r>
    </w:p>
    <w:p w14:paraId="41E68051" w14:textId="494FAD82" w:rsidR="003E220D" w:rsidRPr="003E220D" w:rsidRDefault="003E220D" w:rsidP="003E220D">
      <w:pPr>
        <w:spacing w:before="180" w:after="180"/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</w:pPr>
      <w:bookmarkStart w:id="32" w:name="_Hlk39518746"/>
      <w:r w:rsidRPr="003E220D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&lt;omit unchanged text&gt;</w:t>
      </w:r>
    </w:p>
    <w:p w14:paraId="5BD691DF" w14:textId="01E372E0" w:rsidR="003E220D" w:rsidRPr="003E220D" w:rsidRDefault="003E220D" w:rsidP="003E220D">
      <w:pPr>
        <w:spacing w:before="180" w:after="180"/>
        <w:rPr>
          <w:rFonts w:ascii="Times New Roman" w:eastAsia="SimSun" w:hAnsi="Times New Roman" w:cs="Times New Roman"/>
          <w:sz w:val="20"/>
          <w:szCs w:val="20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a UE is provided search space sets to monitor PDCCH for detection of DCI format 2_6 in the active DL BWP of the </w:t>
      </w:r>
      <w:proofErr w:type="spellStart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>PCell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or of the </w:t>
      </w:r>
      <w:del w:id="33" w:author="Author">
        <w:r w:rsidR="00C2429F" w:rsidRPr="003E220D" w:rsidDel="003C3B15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delText>SpCell</w:delText>
        </w:r>
        <w:r w:rsidR="00C2429F" w:rsidRPr="003E220D" w:rsidDel="003C3B15">
          <w:rPr>
            <w:rFonts w:ascii="Times New Roman" w:eastAsia="SimSun" w:hAnsi="Times New Roman" w:cs="Times New Roman"/>
            <w:sz w:val="20"/>
            <w:szCs w:val="20"/>
            <w:lang w:val="x-none"/>
          </w:rPr>
          <w:delText xml:space="preserve"> </w:delText>
        </w:r>
      </w:del>
      <w:ins w:id="34" w:author="Author">
        <w:r w:rsidR="00C2429F" w:rsidRPr="003E220D">
          <w:rPr>
            <w:rFonts w:ascii="Times New Roman" w:eastAsia="SimSun" w:hAnsi="Times New Roman" w:cs="Times New Roman"/>
            <w:sz w:val="20"/>
            <w:szCs w:val="20"/>
            <w:lang w:eastAsia="zh-CN"/>
          </w:rPr>
          <w:t>PS</w:t>
        </w:r>
        <w:r w:rsidR="00C2429F" w:rsidRPr="003E220D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Cell</w:t>
        </w:r>
      </w:ins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and the UE detects DCI format 2_6, </w:t>
      </w:r>
      <w:r w:rsidRPr="003E220D">
        <w:rPr>
          <w:rFonts w:ascii="Times New Roman" w:eastAsia="SimSun" w:hAnsi="Times New Roman" w:cs="Times New Roman"/>
          <w:sz w:val="20"/>
          <w:szCs w:val="20"/>
        </w:rPr>
        <w:t>the physical layer of a UE reports the value of the Wake-up indication bit for the UE to higher layers [11, TS 38.321] for the next long DRX cycle.</w:t>
      </w:r>
      <w:bookmarkEnd w:id="32"/>
    </w:p>
    <w:p w14:paraId="51A7063B" w14:textId="77777777" w:rsidR="003E220D" w:rsidRPr="003E220D" w:rsidRDefault="003E220D" w:rsidP="003E220D">
      <w:pPr>
        <w:spacing w:after="180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a UE is provided search space sets to monitor PDCCH for detection of DCI format 2_6 in the active DL BWP of the </w:t>
      </w:r>
      <w:proofErr w:type="spellStart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>PCell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or of the </w:t>
      </w:r>
      <w:del w:id="35" w:author="Author"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>SpCell</w:delText>
        </w:r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en-GB"/>
          </w:rPr>
          <w:delText xml:space="preserve"> </w:delText>
        </w:r>
      </w:del>
      <w:proofErr w:type="spellStart"/>
      <w:ins w:id="36" w:author="Author">
        <w:r w:rsidRPr="003E220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PSCell</w:t>
        </w:r>
        <w:proofErr w:type="spellEnd"/>
        <w:r w:rsidRPr="003E220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and the UE does not detect DCI format 2_6, the </w:t>
      </w:r>
      <w:r w:rsidRPr="003E220D">
        <w:rPr>
          <w:rFonts w:ascii="Times New Roman" w:eastAsia="SimSun" w:hAnsi="Times New Roman" w:cs="Times New Roman"/>
          <w:sz w:val="20"/>
          <w:szCs w:val="20"/>
        </w:rPr>
        <w:t>physical layer of the UE does not report a value of the Wake-up indication bit to higher layers</w:t>
      </w: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for the next long DRX cycle.</w:t>
      </w:r>
    </w:p>
    <w:p w14:paraId="0FA6E6B2" w14:textId="77777777" w:rsidR="003E220D" w:rsidRPr="003E220D" w:rsidRDefault="003E220D" w:rsidP="003E220D">
      <w:pPr>
        <w:spacing w:after="180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a UE is provided search space sets to monitor PDCCH for detection of DCI format 2_6 in the active DL BWP of the </w:t>
      </w:r>
      <w:proofErr w:type="spellStart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>PCell</w:t>
      </w:r>
      <w:proofErr w:type="spellEnd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or of the </w:t>
      </w:r>
      <w:del w:id="37" w:author="Author"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>SpCell</w:delText>
        </w:r>
        <w:r w:rsidRPr="003E220D" w:rsidDel="003C3B15">
          <w:rPr>
            <w:rFonts w:ascii="Times New Roman" w:eastAsia="SimSun" w:hAnsi="Times New Roman" w:cs="Times New Roman"/>
            <w:sz w:val="20"/>
            <w:szCs w:val="20"/>
            <w:lang w:val="en-GB"/>
          </w:rPr>
          <w:delText xml:space="preserve"> </w:delText>
        </w:r>
      </w:del>
      <w:proofErr w:type="spellStart"/>
      <w:ins w:id="38" w:author="Author">
        <w:r w:rsidRPr="003E220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PSCell</w:t>
        </w:r>
        <w:proofErr w:type="spellEnd"/>
        <w:r w:rsidRPr="003E220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and the UE </w:t>
      </w:r>
    </w:p>
    <w:p w14:paraId="10ECE54D" w14:textId="77777777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ab/>
        <w:t>is not required to monitor PDCCH for detection of DCI format 2_6, as described in Clauses 10</w:t>
      </w:r>
      <w:r w:rsidRPr="003E220D">
        <w:rPr>
          <w:rFonts w:ascii="Times New Roman" w:eastAsia="SimSun" w:hAnsi="Times New Roman" w:cs="Times New Roman"/>
          <w:sz w:val="20"/>
          <w:szCs w:val="20"/>
        </w:rPr>
        <w:t>,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11.1, 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12, and in Clause 5.7 of [11, TS 38.321] 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for all corresponding PDCCH monitoring occasions outside Active Time prior to </w:t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a next </w:t>
      </w:r>
      <w:r w:rsidRPr="003E220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long </w:t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DRX cycle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or </w:t>
      </w:r>
    </w:p>
    <w:p w14:paraId="6B257C02" w14:textId="77777777" w:rsidR="003E220D" w:rsidRPr="003E220D" w:rsidRDefault="003E220D" w:rsidP="003E220D">
      <w:pPr>
        <w:spacing w:after="180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does not have any PDCCH monitoring occasions for detection of DCI format 2_6 </w:t>
      </w:r>
      <w:r w:rsidRPr="003E220D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outside Active Time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of a next 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long </w:t>
      </w:r>
      <w:r w:rsidRPr="003E220D">
        <w:rPr>
          <w:rFonts w:ascii="Times New Roman" w:eastAsia="SimSun" w:hAnsi="Times New Roman" w:cs="Times New Roman"/>
          <w:sz w:val="20"/>
          <w:szCs w:val="20"/>
          <w:lang w:val="x-none"/>
        </w:rPr>
        <w:t>DRX cycle</w:t>
      </w:r>
    </w:p>
    <w:p w14:paraId="18134C0B" w14:textId="38E1E645" w:rsidR="003E220D" w:rsidRDefault="003E220D" w:rsidP="003E220D">
      <w:pPr>
        <w:spacing w:after="18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bookmarkStart w:id="39" w:name="_Hlk39666961"/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physical layer of the UE reports a value of 1 for </w:t>
      </w:r>
      <w:r w:rsidRPr="003E220D">
        <w:rPr>
          <w:rFonts w:ascii="Times New Roman" w:eastAsia="SimSun" w:hAnsi="Times New Roman" w:cs="Times New Roman"/>
          <w:sz w:val="20"/>
          <w:szCs w:val="20"/>
        </w:rPr>
        <w:t xml:space="preserve">the Wake-up indication bit </w:t>
      </w:r>
      <w:r w:rsidRPr="003E220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to higher layers </w:t>
      </w:r>
      <w:r w:rsidRPr="003E22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for the next long DRX cycle.</w:t>
      </w:r>
    </w:p>
    <w:p w14:paraId="4D4BB3BE" w14:textId="12D920BB" w:rsidR="003E220D" w:rsidRPr="003E220D" w:rsidRDefault="003E220D" w:rsidP="003E220D">
      <w:pPr>
        <w:spacing w:before="180" w:after="180"/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</w:pPr>
      <w:r w:rsidRPr="003E220D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&lt;omit unchanged text&gt;</w:t>
      </w:r>
    </w:p>
    <w:bookmarkEnd w:id="39"/>
    <w:p w14:paraId="539F7927" w14:textId="41FA5311" w:rsidR="003E220D" w:rsidRPr="003E220D" w:rsidRDefault="003E220D" w:rsidP="00B42A7C">
      <w:pPr>
        <w:pStyle w:val="BodyText"/>
        <w:rPr>
          <w:szCs w:val="20"/>
        </w:rPr>
      </w:pPr>
      <w:r w:rsidRPr="003E220D">
        <w:rPr>
          <w:szCs w:val="20"/>
        </w:rPr>
        <w:t>&lt;end TP</w:t>
      </w:r>
      <w:r w:rsidR="00961A51">
        <w:rPr>
          <w:szCs w:val="20"/>
        </w:rPr>
        <w:t>2</w:t>
      </w:r>
      <w:r w:rsidRPr="003E220D">
        <w:rPr>
          <w:szCs w:val="20"/>
        </w:rPr>
        <w:t xml:space="preserve"> for 38.213&gt;</w:t>
      </w:r>
    </w:p>
    <w:p w14:paraId="4B0704FB" w14:textId="77777777" w:rsidR="003E220D" w:rsidRDefault="003E220D" w:rsidP="00B42A7C">
      <w:pPr>
        <w:pStyle w:val="BodyText"/>
        <w:rPr>
          <w:szCs w:val="20"/>
          <w:lang w:val="en-GB"/>
        </w:rPr>
      </w:pPr>
    </w:p>
    <w:p w14:paraId="4081F453" w14:textId="77777777" w:rsidR="00B42A7C" w:rsidRDefault="00B42A7C" w:rsidP="00B42A7C">
      <w:pPr>
        <w:pStyle w:val="Heading1"/>
      </w:pPr>
      <w:r>
        <w:t>References</w:t>
      </w:r>
    </w:p>
    <w:p w14:paraId="76031A68" w14:textId="77777777" w:rsidR="00B42A7C" w:rsidRDefault="00B42A7C" w:rsidP="00B42A7C"/>
    <w:p w14:paraId="7018F8B2" w14:textId="439DA8C7" w:rsidR="00B42A7C" w:rsidRDefault="00AC21C1" w:rsidP="00B42A7C">
      <w:r w:rsidRPr="00AC21C1">
        <w:t>[1] R1-2009778, Alignment of RRC parameter names for 38.214, Nokia, RAN1#103-e.</w:t>
      </w:r>
    </w:p>
    <w:p w14:paraId="11781EE6" w14:textId="77777777" w:rsidR="000F233D" w:rsidRDefault="000F233D"/>
    <w:sectPr w:rsidR="000F23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1DA29" w14:textId="77777777" w:rsidR="000F60F2" w:rsidRDefault="000F60F2">
      <w:r>
        <w:separator/>
      </w:r>
    </w:p>
  </w:endnote>
  <w:endnote w:type="continuationSeparator" w:id="0">
    <w:p w14:paraId="10130A98" w14:textId="77777777" w:rsidR="000F60F2" w:rsidRDefault="000F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14A3EB" w14:textId="77777777" w:rsidR="00741DBD" w:rsidRDefault="00380F1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E1523F" w14:textId="77777777" w:rsidR="00741DBD" w:rsidRDefault="00F57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F9A8A" w14:textId="77777777" w:rsidR="000F60F2" w:rsidRDefault="000F60F2">
      <w:r>
        <w:separator/>
      </w:r>
    </w:p>
  </w:footnote>
  <w:footnote w:type="continuationSeparator" w:id="0">
    <w:p w14:paraId="67045FB8" w14:textId="77777777" w:rsidR="000F60F2" w:rsidRDefault="000F6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9BAAE" w14:textId="77777777" w:rsidR="00741DBD" w:rsidRDefault="00F572AB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" w15:restartNumberingAfterBreak="0">
    <w:nsid w:val="7C7F5906"/>
    <w:multiLevelType w:val="hybridMultilevel"/>
    <w:tmpl w:val="E41E12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7C"/>
    <w:rsid w:val="00075CC1"/>
    <w:rsid w:val="000F233D"/>
    <w:rsid w:val="000F60F2"/>
    <w:rsid w:val="00380F13"/>
    <w:rsid w:val="003B5FE5"/>
    <w:rsid w:val="003E220D"/>
    <w:rsid w:val="0056040E"/>
    <w:rsid w:val="0062444C"/>
    <w:rsid w:val="0072073F"/>
    <w:rsid w:val="008D2DE6"/>
    <w:rsid w:val="00961A51"/>
    <w:rsid w:val="00AC21C1"/>
    <w:rsid w:val="00B10776"/>
    <w:rsid w:val="00B42A7C"/>
    <w:rsid w:val="00C2429F"/>
    <w:rsid w:val="00CE3D94"/>
    <w:rsid w:val="00E43FAF"/>
    <w:rsid w:val="00F15E97"/>
    <w:rsid w:val="00F5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D473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A7C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42A7C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B42A7C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 w:val="20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42A7C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 w:val="20"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B42A7C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S Mincho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42A7C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42A7C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42A7C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42A7C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B42A7C"/>
    <w:pPr>
      <w:spacing w:after="120"/>
      <w:jc w:val="both"/>
    </w:pPr>
    <w:rPr>
      <w:rFonts w:ascii="Times New Roman" w:eastAsia="MS Mincho" w:hAnsi="Times New Roman" w:cs="Times New Roman"/>
      <w:sz w:val="20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B42A7C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42A7C"/>
    <w:pPr>
      <w:tabs>
        <w:tab w:val="center" w:pos="4536"/>
        <w:tab w:val="right" w:pos="9072"/>
      </w:tabs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2A7C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42A7C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42A7C"/>
    <w:rPr>
      <w:rFonts w:ascii="Times New Roman" w:eastAsia="Times New Roman" w:hAnsi="Times New Roman" w:cs="Times New Roman"/>
      <w:sz w:val="20"/>
      <w:szCs w:val="24"/>
    </w:rPr>
  </w:style>
  <w:style w:type="character" w:customStyle="1" w:styleId="NOChar">
    <w:name w:val="NO Char"/>
    <w:basedOn w:val="DefaultParagraphFont"/>
    <w:link w:val="NO"/>
    <w:locked/>
    <w:rsid w:val="00B42A7C"/>
  </w:style>
  <w:style w:type="paragraph" w:customStyle="1" w:styleId="NO">
    <w:name w:val="NO"/>
    <w:basedOn w:val="Normal"/>
    <w:link w:val="NOChar"/>
    <w:rsid w:val="00B42A7C"/>
    <w:pPr>
      <w:spacing w:after="180"/>
      <w:ind w:left="1135" w:hanging="851"/>
    </w:pPr>
    <w:rPr>
      <w:rFonts w:asciiTheme="minorHAnsi" w:hAnsiTheme="minorHAnsi" w:cstheme="minorBidi"/>
    </w:rPr>
  </w:style>
  <w:style w:type="paragraph" w:customStyle="1" w:styleId="textintend1">
    <w:name w:val="text intend 1"/>
    <w:basedOn w:val="Normal"/>
    <w:rsid w:val="00B42A7C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4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40E"/>
    <w:rPr>
      <w:rFonts w:ascii="Segoe UI" w:hAnsi="Segoe UI" w:cs="Segoe UI"/>
      <w:sz w:val="18"/>
      <w:szCs w:val="18"/>
    </w:rPr>
  </w:style>
  <w:style w:type="paragraph" w:customStyle="1" w:styleId="B1">
    <w:name w:val="B1"/>
    <w:basedOn w:val="Normal"/>
    <w:link w:val="B1Zchn"/>
    <w:qFormat/>
    <w:rsid w:val="0056040E"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56040E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_Flow_SignoffStatus xmlns="2f282d3b-eb4a-4b09-b61f-b9593442e286" xsi:nil="true"/>
    <_ip_UnifiedCompliancePolicyUIAc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41301D-3787-42B0-96DE-F25BCE0540D9}"/>
</file>

<file path=customXml/itemProps2.xml><?xml version="1.0" encoding="utf-8"?>
<ds:datastoreItem xmlns:ds="http://schemas.openxmlformats.org/officeDocument/2006/customXml" ds:itemID="{68A12CA3-141D-4E17-BDAC-64B7A7159887}"/>
</file>

<file path=customXml/itemProps3.xml><?xml version="1.0" encoding="utf-8"?>
<ds:datastoreItem xmlns:ds="http://schemas.openxmlformats.org/officeDocument/2006/customXml" ds:itemID="{75F83C71-95B7-44C0-8792-F2A114810C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2021-01-19T00:51:00Z</dcterms:created>
  <dcterms:modified xsi:type="dcterms:W3CDTF">2021-01-19T00:52:00Z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